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S2-2200323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954E49" w:rsidR="00F25D98" w:rsidRDefault="00472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DEE21" w:rsidR="001E41F3" w:rsidRDefault="00A804A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4129294"/>
            <w:r>
              <w:t>Routing of IMS traffic via localized</w:t>
            </w:r>
            <w:r>
              <w:t xml:space="preserve"> IMS media plane functions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63C8" w:rsidR="001E41F3" w:rsidRDefault="00A80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90548" w:rsidR="001E41F3" w:rsidRDefault="00A80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Solutions for </w:t>
            </w:r>
            <w:r>
              <w:t xml:space="preserve">Routing of IMS traffic via localized IMS </w:t>
            </w:r>
            <w:proofErr w:type="spellStart"/>
            <w:r>
              <w:t>medfia</w:t>
            </w:r>
            <w:proofErr w:type="spellEnd"/>
            <w:r>
              <w:t xml:space="preserve"> plane functions</w:t>
            </w:r>
            <w:r>
              <w:t xml:space="preserve"> were concluded by CT4 </w:t>
            </w:r>
            <w:r>
              <w:rPr>
                <w:rStyle w:val="abstractlabel"/>
              </w:rPr>
              <w:t>as part of</w:t>
            </w:r>
            <w:r>
              <w:rPr>
                <w:rStyle w:val="abstractlabel"/>
              </w:rPr>
              <w:t xml:space="preserve"> the FS_eIMS5G2 study </w:t>
            </w:r>
            <w:r>
              <w:t xml:space="preserve">in TR 23.700-12. </w:t>
            </w:r>
            <w:r>
              <w:rPr>
                <w:rStyle w:val="abstractlabel"/>
              </w:rPr>
              <w:t>CT4</w:t>
            </w:r>
            <w:r>
              <w:rPr>
                <w:rStyle w:val="abstractlabel"/>
              </w:rPr>
              <w:t xml:space="preserve"> request</w:t>
            </w:r>
            <w:r>
              <w:rPr>
                <w:rStyle w:val="abstractlabel"/>
              </w:rPr>
              <w:t>s SA2</w:t>
            </w:r>
            <w:r>
              <w:rPr>
                <w:rStyle w:val="abstractlabel"/>
              </w:rPr>
              <w:t xml:space="preserve"> </w:t>
            </w:r>
            <w:r>
              <w:rPr>
                <w:rStyle w:val="abstractlabel"/>
              </w:rPr>
              <w:t>to agree corresponding normative stage 2 changes in</w:t>
            </w:r>
            <w:r>
              <w:rPr>
                <w:rStyle w:val="abstractlabel"/>
              </w:rPr>
              <w:t xml:space="preserve"> incoming LS S2-2200204 of CT4 and concluded for key issue 1 (see TR 23.700-12),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3DE2E4" w:rsidR="001E41F3" w:rsidRDefault="00A8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The</w:t>
            </w:r>
            <w:r>
              <w:rPr>
                <w:rStyle w:val="abstractlabel"/>
              </w:rPr>
              <w:t xml:space="preserve"> concluded </w:t>
            </w:r>
            <w:r>
              <w:rPr>
                <w:rStyle w:val="abstractlabel"/>
              </w:rPr>
              <w:t xml:space="preserve">solutions </w:t>
            </w:r>
            <w:r>
              <w:rPr>
                <w:rStyle w:val="abstractlabel"/>
              </w:rPr>
              <w:t>in the FS_eIMS5G2 study for key issue 1</w:t>
            </w:r>
            <w:r>
              <w:rPr>
                <w:rStyle w:val="abstractlabel"/>
              </w:rPr>
              <w:t xml:space="preserve">, </w:t>
            </w:r>
            <w:r>
              <w:rPr>
                <w:rStyle w:val="abstractlabel"/>
              </w:rPr>
              <w:t>Solutions #1 (Conveying UPF FQDN to IMS nodes) a</w:t>
            </w:r>
            <w:r>
              <w:rPr>
                <w:rStyle w:val="abstractlabel"/>
              </w:rPr>
              <w:t>nd</w:t>
            </w:r>
            <w:r>
              <w:rPr>
                <w:rStyle w:val="abstractlabel"/>
              </w:rPr>
              <w:t xml:space="preserve"> </w:t>
            </w:r>
            <w:r>
              <w:rPr>
                <w:rStyle w:val="abstractlabel"/>
              </w:rPr>
              <w:t xml:space="preserve">solution </w:t>
            </w:r>
            <w:r>
              <w:rPr>
                <w:rStyle w:val="abstractlabel"/>
              </w:rPr>
              <w:t>#4 ("Conveying UPF service area to IMS nodes via PCF N5")</w:t>
            </w:r>
            <w:r>
              <w:rPr>
                <w:rStyle w:val="abstractlabel"/>
              </w:rPr>
              <w:t xml:space="preserve">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6DB6" w:rsidR="001E41F3" w:rsidRDefault="00A804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of IMS traffic via localized IMS </w:t>
            </w:r>
            <w:proofErr w:type="spellStart"/>
            <w:r>
              <w:t>medfia</w:t>
            </w:r>
            <w:proofErr w:type="spellEnd"/>
            <w:r>
              <w:t xml:space="preserve"> plane functions </w:t>
            </w:r>
            <w: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A6133" w:rsidR="001E41F3" w:rsidRDefault="00766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AC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FF458" w:rsidR="001E41F3" w:rsidRDefault="00472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094AD" w:rsidR="001E41F3" w:rsidRDefault="00472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D0EF4" w:rsidR="001E41F3" w:rsidRDefault="00472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1AE8" w14:textId="211100CD" w:rsidR="00A804A4" w:rsidRDefault="00A804A4" w:rsidP="00A804A4">
      <w:pPr>
        <w:pStyle w:val="Heading8"/>
        <w:rPr>
          <w:ins w:id="2" w:author="Nokia R00" w:date="2022-01-26T22:37:00Z"/>
        </w:rPr>
      </w:pPr>
      <w:bookmarkStart w:id="3" w:name="_Toc91140435"/>
      <w:ins w:id="4" w:author="Nokia R00" w:date="2022-01-26T22:37:00Z">
        <w:r>
          <w:lastRenderedPageBreak/>
          <w:t>Annex A</w:t>
        </w:r>
      </w:ins>
      <w:ins w:id="5" w:author="Nokia R00" w:date="2022-01-26T22:38:00Z">
        <w:r>
          <w:t>C</w:t>
        </w:r>
      </w:ins>
      <w:ins w:id="6" w:author="Nokia R00" w:date="2022-01-26T22:37:00Z">
        <w:r>
          <w:t xml:space="preserve"> (</w:t>
        </w:r>
      </w:ins>
      <w:ins w:id="7" w:author="Nokia R00" w:date="2022-01-26T22:38:00Z">
        <w:r>
          <w:t>normative</w:t>
        </w:r>
      </w:ins>
      <w:ins w:id="8" w:author="Nokia R00" w:date="2022-01-26T22:37:00Z">
        <w:r>
          <w:t>):</w:t>
        </w:r>
        <w:r>
          <w:br/>
        </w:r>
      </w:ins>
      <w:bookmarkEnd w:id="3"/>
      <w:ins w:id="9" w:author="Nokia R00" w:date="2022-01-26T22:41:00Z">
        <w:r w:rsidR="00472129">
          <w:t>Routing of IMS traffic via localized IMS media plane functions</w:t>
        </w:r>
      </w:ins>
    </w:p>
    <w:p w14:paraId="2DED0B67" w14:textId="275C47D8" w:rsidR="00A804A4" w:rsidRDefault="00A804A4" w:rsidP="00A804A4">
      <w:pPr>
        <w:pStyle w:val="Heading1"/>
        <w:rPr>
          <w:ins w:id="10" w:author="Nokia R00" w:date="2022-01-26T22:37:00Z"/>
        </w:rPr>
      </w:pPr>
      <w:bookmarkStart w:id="11" w:name="_Toc91140436"/>
      <w:ins w:id="12" w:author="Nokia R00" w:date="2022-01-26T22:37:00Z">
        <w:r>
          <w:t>A</w:t>
        </w:r>
      </w:ins>
      <w:ins w:id="13" w:author="Nokia R00" w:date="2022-01-26T22:41:00Z">
        <w:r w:rsidR="00472129">
          <w:t>C</w:t>
        </w:r>
      </w:ins>
      <w:ins w:id="14" w:author="Nokia R00" w:date="2022-01-26T22:37:00Z">
        <w:r>
          <w:t>.1</w:t>
        </w:r>
        <w:r>
          <w:tab/>
        </w:r>
      </w:ins>
      <w:bookmarkEnd w:id="11"/>
      <w:ins w:id="15" w:author="Nokia R00" w:date="2022-01-26T22:41:00Z">
        <w:r w:rsidR="00472129">
          <w:t>General</w:t>
        </w:r>
      </w:ins>
    </w:p>
    <w:p w14:paraId="62FA078C" w14:textId="4F605C26" w:rsidR="00BB5B89" w:rsidRDefault="00BB5B89" w:rsidP="00BB5B89">
      <w:pPr>
        <w:rPr>
          <w:ins w:id="16" w:author="Nokia R00" w:date="2022-01-26T22:51:00Z"/>
        </w:rPr>
      </w:pPr>
      <w:ins w:id="17" w:author="Nokia R00" w:date="2022-01-26T22:51:00Z">
        <w:r>
          <w:t xml:space="preserve">The 5GC enables traffic to </w:t>
        </w:r>
      </w:ins>
      <w:ins w:id="18" w:author="Nokia R00" w:date="2022-01-26T22:52:00Z">
        <w:r>
          <w:t xml:space="preserve">be </w:t>
        </w:r>
      </w:ins>
      <w:ins w:id="19" w:author="Nokia R00" w:date="2022-01-26T22:51:00Z">
        <w:r>
          <w:t>route</w:t>
        </w:r>
      </w:ins>
      <w:ins w:id="20" w:author="Nokia R00" w:date="2022-01-26T22:52:00Z">
        <w:r>
          <w:t>d</w:t>
        </w:r>
      </w:ins>
      <w:ins w:id="21" w:author="Nokia R00" w:date="2022-01-26T22:51:00Z">
        <w:r>
          <w:t xml:space="preserve"> via localized UPF </w:t>
        </w:r>
      </w:ins>
      <w:ins w:id="22" w:author="Nokia R00" w:date="2022-01-26T22:52:00Z">
        <w:r>
          <w:t xml:space="preserve">(close to RAN and UE). The </w:t>
        </w:r>
      </w:ins>
      <w:ins w:id="23" w:author="Nokia R00" w:date="2022-01-26T23:55:00Z">
        <w:r w:rsidR="00A30602">
          <w:t xml:space="preserve">optional </w:t>
        </w:r>
      </w:ins>
      <w:ins w:id="24" w:author="Nokia R00" w:date="2022-01-26T22:52:00Z">
        <w:r>
          <w:t>enhancements in the p</w:t>
        </w:r>
      </w:ins>
      <w:ins w:id="25" w:author="Nokia R00" w:date="2022-01-26T22:53:00Z">
        <w:r>
          <w:t xml:space="preserve">resent Annex enable a selection of </w:t>
        </w:r>
        <w:r>
          <w:t>localized IMS media plane functions</w:t>
        </w:r>
        <w:r>
          <w:t xml:space="preserve"> in proximity to such a </w:t>
        </w:r>
      </w:ins>
      <w:ins w:id="26" w:author="Nokia R00" w:date="2022-01-26T22:54:00Z">
        <w:r>
          <w:t>localized UPF. A</w:t>
        </w:r>
      </w:ins>
      <w:ins w:id="27" w:author="Nokia R00" w:date="2022-01-26T22:57:00Z">
        <w:r>
          <w:t>n</w:t>
        </w:r>
      </w:ins>
      <w:ins w:id="28" w:author="Nokia R00" w:date="2022-01-26T22:54:00Z">
        <w:r>
          <w:t xml:space="preserve"> UDM/HSS based solution and a PCC based solution are provi</w:t>
        </w:r>
      </w:ins>
      <w:ins w:id="29" w:author="Nokia R00" w:date="2022-01-26T22:55:00Z">
        <w:r>
          <w:t>ded as alternatives.</w:t>
        </w:r>
      </w:ins>
    </w:p>
    <w:p w14:paraId="275F2538" w14:textId="7D1F2DDB" w:rsidR="00BB5B89" w:rsidRPr="00C803CE" w:rsidRDefault="00BB5B89" w:rsidP="00C803CE">
      <w:pPr>
        <w:pStyle w:val="Heading1"/>
        <w:rPr>
          <w:ins w:id="30" w:author="Nokia R00" w:date="2022-01-26T22:55:00Z"/>
        </w:rPr>
      </w:pPr>
      <w:ins w:id="31" w:author="Nokia R00" w:date="2022-01-26T22:55:00Z">
        <w:r w:rsidRPr="00C803CE">
          <w:t>AC.</w:t>
        </w:r>
      </w:ins>
      <w:ins w:id="32" w:author="Nokia R00" w:date="2022-01-26T23:34:00Z">
        <w:r w:rsidR="00C803CE">
          <w:t>2</w:t>
        </w:r>
      </w:ins>
      <w:ins w:id="33" w:author="Nokia R00" w:date="2022-01-26T22:55:00Z">
        <w:r w:rsidRPr="00C803CE">
          <w:tab/>
        </w:r>
      </w:ins>
      <w:ins w:id="34" w:author="Nokia R00" w:date="2022-01-26T22:57:00Z">
        <w:r>
          <w:t>UDM/HSS based solution</w:t>
        </w:r>
      </w:ins>
    </w:p>
    <w:p w14:paraId="156BE619" w14:textId="58BFCA36" w:rsidR="00AD4AC4" w:rsidRDefault="00410B7A" w:rsidP="00AD4AC4">
      <w:pPr>
        <w:rPr>
          <w:ins w:id="35" w:author="Nokia R00" w:date="2022-01-26T23:19:00Z"/>
        </w:rPr>
      </w:pPr>
      <w:ins w:id="36" w:author="Nokia R00" w:date="2022-01-26T23:04:00Z">
        <w:r>
          <w:t xml:space="preserve">During the </w:t>
        </w:r>
      </w:ins>
      <w:ins w:id="37" w:author="Nokia R00" w:date="2022-01-26T23:05:00Z">
        <w:r>
          <w:t>establishment of</w:t>
        </w:r>
      </w:ins>
      <w:ins w:id="38" w:author="Nokia R00" w:date="2022-01-26T23:02:00Z">
        <w:r>
          <w:t xml:space="preserve"> </w:t>
        </w:r>
      </w:ins>
      <w:ins w:id="39" w:author="Nokia R00" w:date="2022-01-26T23:08:00Z">
        <w:r>
          <w:t>a</w:t>
        </w:r>
      </w:ins>
      <w:ins w:id="40" w:author="Nokia R00" w:date="2022-01-26T23:02:00Z">
        <w:r>
          <w:t xml:space="preserve"> PDU session</w:t>
        </w:r>
      </w:ins>
      <w:ins w:id="41" w:author="Nokia R00" w:date="2022-01-26T23:07:00Z">
        <w:r>
          <w:t xml:space="preserve"> </w:t>
        </w:r>
      </w:ins>
      <w:ins w:id="42" w:author="Nokia R00" w:date="2022-01-26T23:11:00Z">
        <w:r>
          <w:t xml:space="preserve">with a UE </w:t>
        </w:r>
      </w:ins>
      <w:ins w:id="43" w:author="Nokia R00" w:date="2022-01-26T23:07:00Z">
        <w:r>
          <w:t xml:space="preserve">for </w:t>
        </w:r>
      </w:ins>
      <w:ins w:id="44" w:author="Nokia R00" w:date="2022-01-26T23:08:00Z">
        <w:r>
          <w:t>an DNN used by the IMS</w:t>
        </w:r>
      </w:ins>
      <w:ins w:id="45" w:author="Nokia R00" w:date="2022-01-26T23:03:00Z">
        <w:r>
          <w:t xml:space="preserve">, the SMF </w:t>
        </w:r>
      </w:ins>
      <w:ins w:id="46" w:author="Nokia R00" w:date="2022-01-26T23:04:00Z">
        <w:r>
          <w:t>s</w:t>
        </w:r>
      </w:ins>
      <w:ins w:id="47" w:author="Nokia R00" w:date="2022-01-26T23:05:00Z">
        <w:r>
          <w:t>elects an UPF and stores the identity of th</w:t>
        </w:r>
      </w:ins>
      <w:ins w:id="48" w:author="Nokia R00" w:date="2022-01-26T23:08:00Z">
        <w:r>
          <w:t>at</w:t>
        </w:r>
      </w:ins>
      <w:ins w:id="49" w:author="Nokia R00" w:date="2022-01-26T23:05:00Z">
        <w:r>
          <w:t xml:space="preserve"> </w:t>
        </w:r>
      </w:ins>
      <w:ins w:id="50" w:author="Nokia R00" w:date="2022-01-26T23:06:00Z">
        <w:r>
          <w:t>UPF (</w:t>
        </w:r>
        <w:proofErr w:type="gramStart"/>
        <w:r>
          <w:t>e.g.</w:t>
        </w:r>
        <w:proofErr w:type="gramEnd"/>
        <w:r>
          <w:t xml:space="preserve"> UPF FQDN) </w:t>
        </w:r>
      </w:ins>
      <w:ins w:id="51" w:author="Nokia R00" w:date="2022-01-26T23:11:00Z">
        <w:r w:rsidR="00AD4AC4">
          <w:t xml:space="preserve">for the UE </w:t>
        </w:r>
      </w:ins>
      <w:ins w:id="52" w:author="Nokia R00" w:date="2022-01-26T23:06:00Z">
        <w:r>
          <w:t>in the UDM</w:t>
        </w:r>
      </w:ins>
      <w:ins w:id="53" w:author="Nokia R00" w:date="2022-01-26T23:02:00Z">
        <w:r>
          <w:t>. The UDM</w:t>
        </w:r>
      </w:ins>
      <w:ins w:id="54" w:author="Nokia R00" w:date="2022-01-26T23:56:00Z">
        <w:r w:rsidR="00057288">
          <w:t xml:space="preserve"> in turn</w:t>
        </w:r>
      </w:ins>
      <w:ins w:id="55" w:author="Nokia R00" w:date="2022-01-26T23:02:00Z">
        <w:r>
          <w:t xml:space="preserve"> </w:t>
        </w:r>
      </w:ins>
      <w:ins w:id="56" w:author="Nokia R00" w:date="2022-01-26T23:43:00Z">
        <w:r w:rsidR="00EC1B71">
          <w:t xml:space="preserve">stores the </w:t>
        </w:r>
      </w:ins>
      <w:ins w:id="57" w:author="Nokia R00" w:date="2022-01-26T23:12:00Z">
        <w:r w:rsidR="00AD4AC4">
          <w:t>identity of that UPF (</w:t>
        </w:r>
        <w:proofErr w:type="gramStart"/>
        <w:r w:rsidR="00AD4AC4">
          <w:t>e.g.</w:t>
        </w:r>
        <w:proofErr w:type="gramEnd"/>
        <w:r w:rsidR="00AD4AC4">
          <w:t xml:space="preserve"> UPF FQDN) </w:t>
        </w:r>
      </w:ins>
      <w:ins w:id="58" w:author="Nokia R00" w:date="2022-01-26T23:02:00Z">
        <w:r>
          <w:t>in the UDR as part of the SMF registration.</w:t>
        </w:r>
      </w:ins>
    </w:p>
    <w:p w14:paraId="44F79564" w14:textId="50BD4E6F" w:rsidR="00410B7A" w:rsidRDefault="00410B7A" w:rsidP="00C803CE">
      <w:pPr>
        <w:rPr>
          <w:ins w:id="59" w:author="Nokia R00" w:date="2022-01-26T23:02:00Z"/>
        </w:rPr>
      </w:pPr>
      <w:ins w:id="60" w:author="Nokia R00" w:date="2022-01-26T23:02:00Z">
        <w:r>
          <w:t xml:space="preserve">The HSS retrieves the IMS PDU session's UPF </w:t>
        </w:r>
      </w:ins>
      <w:ins w:id="61" w:author="Nokia R00" w:date="2022-01-26T23:13:00Z">
        <w:r w:rsidR="00AD4AC4">
          <w:t>identity</w:t>
        </w:r>
      </w:ins>
      <w:ins w:id="62" w:author="Nokia R00" w:date="2022-01-26T23:02:00Z">
        <w:r>
          <w:t xml:space="preserve"> from the UDR and forwards it to the S-CSCF via </w:t>
        </w:r>
        <w:proofErr w:type="spellStart"/>
        <w:r>
          <w:t>Cx</w:t>
        </w:r>
        <w:proofErr w:type="spellEnd"/>
        <w:r>
          <w:t xml:space="preserve"> (or </w:t>
        </w:r>
        <w:proofErr w:type="spellStart"/>
        <w:r>
          <w:t>Nhss-ims</w:t>
        </w:r>
        <w:proofErr w:type="spellEnd"/>
        <w:r>
          <w:t>) when an S-CSCF registers</w:t>
        </w:r>
      </w:ins>
      <w:ins w:id="63" w:author="Nokia R00" w:date="2022-01-26T23:13:00Z">
        <w:r w:rsidR="00AD4AC4">
          <w:t xml:space="preserve"> for </w:t>
        </w:r>
      </w:ins>
      <w:ins w:id="64" w:author="Nokia R00" w:date="2022-01-26T23:19:00Z">
        <w:r w:rsidR="00AD4AC4">
          <w:t>the</w:t>
        </w:r>
      </w:ins>
      <w:ins w:id="65" w:author="Nokia R00" w:date="2022-01-26T23:13:00Z">
        <w:r w:rsidR="00AD4AC4">
          <w:t xml:space="preserve"> UE</w:t>
        </w:r>
      </w:ins>
      <w:ins w:id="66" w:author="Nokia R00" w:date="2022-01-26T23:02:00Z">
        <w:r>
          <w:t xml:space="preserve">. When </w:t>
        </w:r>
      </w:ins>
      <w:ins w:id="67" w:author="Nokia R00" w:date="2022-01-26T23:30:00Z">
        <w:r w:rsidR="00042107">
          <w:t>handling a</w:t>
        </w:r>
      </w:ins>
      <w:ins w:id="68" w:author="Nokia R00" w:date="2022-01-26T23:02:00Z">
        <w:r>
          <w:t xml:space="preserve"> </w:t>
        </w:r>
      </w:ins>
      <w:ins w:id="69" w:author="Nokia R00" w:date="2022-01-26T23:15:00Z">
        <w:r w:rsidR="00AD4AC4">
          <w:t xml:space="preserve">mobile originating </w:t>
        </w:r>
      </w:ins>
      <w:ins w:id="70" w:author="Nokia R00" w:date="2022-01-26T23:02:00Z">
        <w:r>
          <w:t xml:space="preserve">call setup procedure, the S-CSCF </w:t>
        </w:r>
      </w:ins>
      <w:ins w:id="71" w:author="Nokia R00" w:date="2022-01-26T23:15:00Z">
        <w:r w:rsidR="00AD4AC4">
          <w:t>includes</w:t>
        </w:r>
      </w:ins>
      <w:ins w:id="72" w:author="Nokia R00" w:date="2022-01-26T23:02:00Z">
        <w:r>
          <w:t xml:space="preserve"> the UPF </w:t>
        </w:r>
      </w:ins>
      <w:ins w:id="73" w:author="Nokia R00" w:date="2022-01-26T23:14:00Z">
        <w:r w:rsidR="00AD4AC4">
          <w:t>identity</w:t>
        </w:r>
      </w:ins>
      <w:ins w:id="74" w:author="Nokia R00" w:date="2022-01-26T23:02:00Z">
        <w:r>
          <w:t xml:space="preserve"> </w:t>
        </w:r>
      </w:ins>
      <w:ins w:id="75" w:author="Nokia R00" w:date="2022-01-26T23:16:00Z">
        <w:r w:rsidR="00AD4AC4">
          <w:t xml:space="preserve">in the call setup </w:t>
        </w:r>
      </w:ins>
      <w:ins w:id="76" w:author="Nokia R00" w:date="2022-01-26T23:17:00Z">
        <w:r w:rsidR="00AD4AC4">
          <w:t>requests</w:t>
        </w:r>
      </w:ins>
      <w:ins w:id="77" w:author="Nokia R00" w:date="2022-01-26T23:29:00Z">
        <w:r w:rsidR="00042107">
          <w:t>.</w:t>
        </w:r>
      </w:ins>
      <w:ins w:id="78" w:author="Nokia R00" w:date="2022-01-26T23:17:00Z">
        <w:r w:rsidR="00AD4AC4">
          <w:t xml:space="preserve"> An upstream BGCF may use the </w:t>
        </w:r>
        <w:r w:rsidR="00AD4AC4">
          <w:t>UPF identity</w:t>
        </w:r>
        <w:r w:rsidR="00AD4AC4">
          <w:t xml:space="preserve"> to select </w:t>
        </w:r>
      </w:ins>
      <w:ins w:id="79" w:author="Nokia R00" w:date="2022-01-26T23:18:00Z">
        <w:r w:rsidR="00AD4AC4">
          <w:t>an MGCF in proximity to the UPF</w:t>
        </w:r>
      </w:ins>
      <w:ins w:id="80" w:author="Nokia R00" w:date="2022-01-26T23:02:00Z">
        <w:r>
          <w:t xml:space="preserve"> based on a locally configured </w:t>
        </w:r>
      </w:ins>
      <w:ins w:id="81" w:author="Nokia R00" w:date="2022-01-26T23:19:00Z">
        <w:r w:rsidR="00AD4AC4">
          <w:t>information</w:t>
        </w:r>
      </w:ins>
      <w:ins w:id="82" w:author="Nokia R00" w:date="2022-01-26T23:02:00Z">
        <w:r>
          <w:t>.</w:t>
        </w:r>
      </w:ins>
      <w:ins w:id="83" w:author="Nokia R00" w:date="2022-01-26T23:25:00Z">
        <w:r w:rsidR="00042107">
          <w:t xml:space="preserve"> The MGCF may </w:t>
        </w:r>
      </w:ins>
      <w:ins w:id="84" w:author="Nokia R00" w:date="2022-01-26T23:26:00Z">
        <w:r w:rsidR="00042107">
          <w:t>use the</w:t>
        </w:r>
      </w:ins>
      <w:ins w:id="85" w:author="Nokia R00" w:date="2022-01-26T23:34:00Z">
        <w:r w:rsidR="00C803CE">
          <w:t xml:space="preserve"> received</w:t>
        </w:r>
      </w:ins>
      <w:ins w:id="86" w:author="Nokia R00" w:date="2022-01-26T23:26:00Z">
        <w:r w:rsidR="00042107">
          <w:t xml:space="preserve"> UPF identity to select an </w:t>
        </w:r>
        <w:r w:rsidR="00042107">
          <w:t>IM-MGW</w:t>
        </w:r>
        <w:r w:rsidR="00042107">
          <w:t xml:space="preserve"> in proximity to the UPF</w:t>
        </w:r>
        <w:r w:rsidR="00042107">
          <w:t>.</w:t>
        </w:r>
      </w:ins>
    </w:p>
    <w:p w14:paraId="692AF7B1" w14:textId="46553604" w:rsidR="00410B7A" w:rsidRDefault="00042107" w:rsidP="00410B7A">
      <w:pPr>
        <w:rPr>
          <w:ins w:id="87" w:author="Nokia R00" w:date="2022-01-26T23:02:00Z"/>
        </w:rPr>
      </w:pPr>
      <w:ins w:id="88" w:author="Nokia R00" w:date="2022-01-26T23:22:00Z">
        <w:r>
          <w:t>If a</w:t>
        </w:r>
      </w:ins>
      <w:ins w:id="89" w:author="Nokia R00" w:date="2022-01-26T23:20:00Z">
        <w:r w:rsidR="00AD4AC4">
          <w:t>n</w:t>
        </w:r>
      </w:ins>
      <w:ins w:id="90" w:author="Nokia R00" w:date="2022-01-26T23:02:00Z">
        <w:r w:rsidR="00410B7A">
          <w:t xml:space="preserve"> IMS-AS</w:t>
        </w:r>
      </w:ins>
      <w:ins w:id="91" w:author="Nokia R00" w:date="2022-01-26T23:32:00Z">
        <w:r w:rsidR="00C803CE">
          <w:t xml:space="preserve"> </w:t>
        </w:r>
      </w:ins>
      <w:ins w:id="92" w:author="Nokia R00" w:date="2022-01-26T23:31:00Z">
        <w:r w:rsidR="00C803CE">
          <w:t>handling a</w:t>
        </w:r>
      </w:ins>
      <w:ins w:id="93" w:author="Nokia R00" w:date="2022-01-26T23:32:00Z">
        <w:r w:rsidR="00C803CE" w:rsidRPr="00C803CE">
          <w:t xml:space="preserve"> </w:t>
        </w:r>
        <w:r w:rsidR="00C803CE">
          <w:t xml:space="preserve">MO </w:t>
        </w:r>
        <w:r w:rsidR="00C803CE">
          <w:t>call setup requests</w:t>
        </w:r>
      </w:ins>
      <w:ins w:id="94" w:author="Nokia R00" w:date="2022-01-26T23:02:00Z">
        <w:r w:rsidR="00410B7A">
          <w:t xml:space="preserve"> </w:t>
        </w:r>
      </w:ins>
      <w:ins w:id="95" w:author="Nokia R00" w:date="2022-01-26T23:58:00Z">
        <w:r w:rsidR="00057288">
          <w:t xml:space="preserve">from the UE </w:t>
        </w:r>
      </w:ins>
      <w:ins w:id="96" w:author="Nokia R00" w:date="2022-01-26T23:24:00Z">
        <w:r>
          <w:t xml:space="preserve">or an </w:t>
        </w:r>
        <w:r>
          <w:t>IMS-AS handling a M</w:t>
        </w:r>
        <w:r>
          <w:t>T</w:t>
        </w:r>
        <w:r>
          <w:t xml:space="preserve"> </w:t>
        </w:r>
      </w:ins>
      <w:ins w:id="97" w:author="Nokia R00" w:date="2022-01-26T23:33:00Z">
        <w:r w:rsidR="00C803CE">
          <w:t xml:space="preserve">call setup requests of the UE </w:t>
        </w:r>
      </w:ins>
      <w:ins w:id="98" w:author="Nokia R00" w:date="2022-01-26T23:22:00Z">
        <w:r>
          <w:t>desires</w:t>
        </w:r>
      </w:ins>
      <w:ins w:id="99" w:author="Nokia R00" w:date="2022-01-26T23:23:00Z">
        <w:r>
          <w:t xml:space="preserve"> the</w:t>
        </w:r>
      </w:ins>
      <w:ins w:id="100" w:author="Nokia R00" w:date="2022-01-26T23:02:00Z">
        <w:r w:rsidR="00410B7A">
          <w:t xml:space="preserve"> selection of an MRF close to the UPF</w:t>
        </w:r>
      </w:ins>
      <w:ins w:id="101" w:author="Nokia R00" w:date="2022-01-26T23:30:00Z">
        <w:r>
          <w:t xml:space="preserve"> </w:t>
        </w:r>
      </w:ins>
      <w:ins w:id="102" w:author="Nokia R00" w:date="2022-01-26T23:33:00Z">
        <w:r w:rsidR="00C803CE">
          <w:t>f</w:t>
        </w:r>
      </w:ins>
      <w:ins w:id="103" w:author="Nokia R00" w:date="2022-01-26T23:30:00Z">
        <w:r>
          <w:t>or the UE</w:t>
        </w:r>
      </w:ins>
      <w:ins w:id="104" w:author="Nokia R00" w:date="2022-01-26T23:02:00Z">
        <w:r w:rsidR="00410B7A">
          <w:t xml:space="preserve">, it retrieves the UPF </w:t>
        </w:r>
      </w:ins>
      <w:ins w:id="105" w:author="Nokia R00" w:date="2022-01-26T23:23:00Z">
        <w:r>
          <w:t>identity</w:t>
        </w:r>
      </w:ins>
      <w:ins w:id="106" w:author="Nokia R00" w:date="2022-01-26T23:02:00Z">
        <w:r w:rsidR="00410B7A">
          <w:t xml:space="preserve"> via HSS from the UDR</w:t>
        </w:r>
      </w:ins>
      <w:ins w:id="107" w:author="Nokia R00" w:date="2022-01-26T23:31:00Z">
        <w:r>
          <w:t xml:space="preserve">, </w:t>
        </w:r>
      </w:ins>
      <w:ins w:id="108" w:author="Nokia R00" w:date="2022-01-26T23:27:00Z">
        <w:r>
          <w:t>uses this information for the MRFC selection</w:t>
        </w:r>
      </w:ins>
      <w:ins w:id="109" w:author="Nokia R00" w:date="2022-01-26T23:31:00Z">
        <w:r>
          <w:t>,</w:t>
        </w:r>
      </w:ins>
      <w:ins w:id="110" w:author="Nokia R00" w:date="2022-01-26T23:29:00Z">
        <w:r>
          <w:t xml:space="preserve"> and includes the </w:t>
        </w:r>
      </w:ins>
      <w:ins w:id="111" w:author="Nokia R00" w:date="2022-01-26T23:31:00Z">
        <w:r>
          <w:t xml:space="preserve">UPF </w:t>
        </w:r>
      </w:ins>
      <w:ins w:id="112" w:author="Nokia R00" w:date="2022-01-26T23:29:00Z">
        <w:r>
          <w:t xml:space="preserve">identity </w:t>
        </w:r>
      </w:ins>
      <w:ins w:id="113" w:author="Nokia R00" w:date="2022-01-26T23:31:00Z">
        <w:r w:rsidR="00C803CE">
          <w:t xml:space="preserve">in the </w:t>
        </w:r>
        <w:r w:rsidR="00C803CE">
          <w:t xml:space="preserve">related </w:t>
        </w:r>
        <w:r w:rsidR="00C803CE">
          <w:t>call setup requests</w:t>
        </w:r>
      </w:ins>
      <w:ins w:id="114" w:author="Nokia R00" w:date="2022-01-26T23:02:00Z">
        <w:r w:rsidR="00410B7A">
          <w:t>.</w:t>
        </w:r>
      </w:ins>
      <w:ins w:id="115" w:author="Nokia R00" w:date="2022-01-26T23:33:00Z">
        <w:r w:rsidR="00C803CE">
          <w:t xml:space="preserve"> The </w:t>
        </w:r>
      </w:ins>
      <w:ins w:id="116" w:author="Nokia R00" w:date="2022-01-26T23:34:00Z">
        <w:r w:rsidR="00C803CE">
          <w:t xml:space="preserve">MRFC </w:t>
        </w:r>
        <w:r w:rsidR="00C803CE">
          <w:t xml:space="preserve">may use the </w:t>
        </w:r>
        <w:r w:rsidR="00C803CE">
          <w:t xml:space="preserve">received </w:t>
        </w:r>
        <w:r w:rsidR="00C803CE">
          <w:t xml:space="preserve">UPF identity to select an </w:t>
        </w:r>
        <w:r w:rsidR="00C803CE">
          <w:t>MRFP</w:t>
        </w:r>
        <w:r w:rsidR="00C803CE">
          <w:t xml:space="preserve"> in proximity to the UPF</w:t>
        </w:r>
        <w:r w:rsidR="00C803CE">
          <w:t>.</w:t>
        </w:r>
      </w:ins>
    </w:p>
    <w:p w14:paraId="7430C0FE" w14:textId="3B99D219" w:rsidR="00BB5B89" w:rsidRPr="004F1518" w:rsidRDefault="00BB5B89" w:rsidP="00BB5B89">
      <w:pPr>
        <w:pStyle w:val="Heading1"/>
        <w:rPr>
          <w:ins w:id="117" w:author="Nokia R00" w:date="2022-01-26T22:57:00Z"/>
        </w:rPr>
      </w:pPr>
      <w:ins w:id="118" w:author="Nokia R00" w:date="2022-01-26T22:57:00Z">
        <w:r w:rsidRPr="004F1518">
          <w:t>AC.</w:t>
        </w:r>
      </w:ins>
      <w:ins w:id="119" w:author="Nokia R00" w:date="2022-01-26T23:55:00Z">
        <w:r w:rsidR="00A30602">
          <w:t>3</w:t>
        </w:r>
      </w:ins>
      <w:ins w:id="120" w:author="Nokia R00" w:date="2022-01-26T22:57:00Z">
        <w:r w:rsidRPr="004F1518">
          <w:tab/>
        </w:r>
      </w:ins>
      <w:ins w:id="121" w:author="Nokia R00" w:date="2022-01-26T22:58:00Z">
        <w:r>
          <w:t>PCC</w:t>
        </w:r>
      </w:ins>
      <w:ins w:id="122" w:author="Nokia R00" w:date="2022-01-26T22:57:00Z">
        <w:r>
          <w:t xml:space="preserve"> based solution</w:t>
        </w:r>
      </w:ins>
    </w:p>
    <w:p w14:paraId="057CE7C0" w14:textId="59C1C8C5" w:rsidR="00C803CE" w:rsidRDefault="00C803CE" w:rsidP="00C803CE">
      <w:pPr>
        <w:rPr>
          <w:ins w:id="123" w:author="Nokia R00" w:date="2022-01-26T23:38:00Z"/>
        </w:rPr>
      </w:pPr>
      <w:ins w:id="124" w:author="Nokia R00" w:date="2022-01-26T23:39:00Z">
        <w:r>
          <w:t>An</w:t>
        </w:r>
      </w:ins>
      <w:ins w:id="125" w:author="Nokia R00" w:date="2022-01-26T23:38:00Z">
        <w:r>
          <w:t xml:space="preserve"> UPF </w:t>
        </w:r>
      </w:ins>
      <w:ins w:id="126" w:author="Nokia R00" w:date="2022-01-26T23:48:00Z">
        <w:r w:rsidR="00EC1B71">
          <w:t xml:space="preserve">identity or </w:t>
        </w:r>
      </w:ins>
      <w:ins w:id="127" w:author="Nokia R00" w:date="2022-01-26T23:38:00Z">
        <w:r>
          <w:t xml:space="preserve">service area </w:t>
        </w:r>
      </w:ins>
      <w:ins w:id="128" w:author="Nokia R00" w:date="2022-01-26T23:39:00Z">
        <w:r>
          <w:t xml:space="preserve">is conveyed </w:t>
        </w:r>
      </w:ins>
      <w:ins w:id="129" w:author="Nokia R00" w:date="2022-01-26T23:38:00Z">
        <w:r>
          <w:t xml:space="preserve">from SMF to PCF and on to P-CSCF during multimedia session establishment. The PCF either stores the UPF </w:t>
        </w:r>
      </w:ins>
      <w:ins w:id="130" w:author="Nokia R00" w:date="2022-01-26T23:49:00Z">
        <w:r w:rsidR="00EC1B71">
          <w:t xml:space="preserve">identity or </w:t>
        </w:r>
      </w:ins>
      <w:ins w:id="131" w:author="Nokia R00" w:date="2022-01-26T23:38:00Z">
        <w:r>
          <w:t xml:space="preserve">service area as part of the SM policy or fetches the UPF </w:t>
        </w:r>
      </w:ins>
      <w:ins w:id="132" w:author="Nokia R00" w:date="2022-01-26T23:49:00Z">
        <w:r w:rsidR="00EC1B71">
          <w:t xml:space="preserve">identity or </w:t>
        </w:r>
      </w:ins>
      <w:ins w:id="133" w:author="Nokia R00" w:date="2022-01-26T23:38:00Z">
        <w:r>
          <w:t xml:space="preserve">service area from the SMF when requested by P-CSCF. </w:t>
        </w:r>
      </w:ins>
    </w:p>
    <w:p w14:paraId="7DF86AEA" w14:textId="59396FED" w:rsidR="00C803CE" w:rsidRDefault="00C803CE" w:rsidP="00C803CE">
      <w:pPr>
        <w:rPr>
          <w:ins w:id="134" w:author="Nokia R00" w:date="2022-01-26T23:38:00Z"/>
        </w:rPr>
      </w:pPr>
      <w:ins w:id="135" w:author="Nokia R00" w:date="2022-01-26T23:38:00Z">
        <w:r>
          <w:t xml:space="preserve">When the P-CSCF receives a session </w:t>
        </w:r>
      </w:ins>
      <w:ins w:id="136" w:author="Nokia R00" w:date="2022-01-26T23:59:00Z">
        <w:r w:rsidR="00057288">
          <w:t xml:space="preserve">establishment </w:t>
        </w:r>
      </w:ins>
      <w:ins w:id="137" w:author="Nokia R00" w:date="2022-01-26T23:38:00Z">
        <w:r>
          <w:t xml:space="preserve">request, it </w:t>
        </w:r>
      </w:ins>
      <w:ins w:id="138" w:author="Nokia R00" w:date="2022-01-26T23:50:00Z">
        <w:r w:rsidR="00EC1B71">
          <w:t>requests</w:t>
        </w:r>
      </w:ins>
      <w:ins w:id="139" w:author="Nokia R00" w:date="2022-01-26T23:38:00Z">
        <w:r>
          <w:t xml:space="preserve"> </w:t>
        </w:r>
      </w:ins>
      <w:ins w:id="140" w:author="Nokia R00" w:date="2022-01-26T23:52:00Z">
        <w:r w:rsidR="001B3422">
          <w:t xml:space="preserve">and obtains </w:t>
        </w:r>
      </w:ins>
      <w:ins w:id="141" w:author="Nokia R00" w:date="2022-01-26T23:38:00Z">
        <w:r>
          <w:t>the UPF</w:t>
        </w:r>
      </w:ins>
      <w:ins w:id="142" w:author="Nokia R00" w:date="2022-01-26T23:49:00Z">
        <w:r w:rsidR="00EC1B71" w:rsidRPr="00EC1B71">
          <w:t xml:space="preserve"> </w:t>
        </w:r>
        <w:r w:rsidR="00EC1B71">
          <w:t>identity or</w:t>
        </w:r>
      </w:ins>
      <w:ins w:id="143" w:author="Nokia R00" w:date="2022-01-26T23:38:00Z">
        <w:r>
          <w:t xml:space="preserve"> service area </w:t>
        </w:r>
      </w:ins>
      <w:ins w:id="144" w:author="Nokia R00" w:date="2022-01-26T23:48:00Z">
        <w:r w:rsidR="00EC1B71">
          <w:t xml:space="preserve">from the PCF </w:t>
        </w:r>
      </w:ins>
      <w:ins w:id="145" w:author="Nokia R00" w:date="2022-01-26T23:50:00Z">
        <w:r w:rsidR="00EC1B71">
          <w:t>as part of the polic</w:t>
        </w:r>
      </w:ins>
      <w:ins w:id="146" w:author="Nokia R00" w:date="2022-01-26T23:51:00Z">
        <w:r w:rsidR="00EC1B71">
          <w:t xml:space="preserve">y authorization </w:t>
        </w:r>
      </w:ins>
      <w:ins w:id="147" w:author="Nokia R00" w:date="2022-01-26T23:52:00Z">
        <w:r w:rsidR="001B3422">
          <w:t xml:space="preserve">for the </w:t>
        </w:r>
        <w:r w:rsidR="001B3422">
          <w:t>session</w:t>
        </w:r>
      </w:ins>
      <w:ins w:id="148" w:author="Nokia R00" w:date="2022-01-26T23:51:00Z">
        <w:r w:rsidR="00EC1B71">
          <w:t xml:space="preserve"> </w:t>
        </w:r>
      </w:ins>
      <w:ins w:id="149" w:author="Nokia R00" w:date="2022-01-27T00:00:00Z">
        <w:r w:rsidR="00057288">
          <w:t xml:space="preserve">establishment </w:t>
        </w:r>
      </w:ins>
      <w:ins w:id="150" w:author="Nokia R00" w:date="2022-01-26T23:38:00Z">
        <w:r>
          <w:t xml:space="preserve">and </w:t>
        </w:r>
      </w:ins>
      <w:ins w:id="151" w:author="Nokia R00" w:date="2022-01-27T00:00:00Z">
        <w:r w:rsidR="00057288">
          <w:t xml:space="preserve">may </w:t>
        </w:r>
      </w:ins>
      <w:ins w:id="152" w:author="Nokia R00" w:date="2022-01-26T23:38:00Z">
        <w:r>
          <w:t xml:space="preserve">select (based on a </w:t>
        </w:r>
      </w:ins>
      <w:ins w:id="153" w:author="Nokia R00" w:date="2022-01-27T00:01:00Z">
        <w:r w:rsidR="00057288">
          <w:t xml:space="preserve">local </w:t>
        </w:r>
      </w:ins>
      <w:ins w:id="154" w:author="Nokia R00" w:date="2022-01-26T23:38:00Z">
        <w:r>
          <w:t>configur</w:t>
        </w:r>
      </w:ins>
      <w:ins w:id="155" w:author="Nokia R00" w:date="2022-01-27T00:01:00Z">
        <w:r w:rsidR="00057288">
          <w:t>ation</w:t>
        </w:r>
      </w:ins>
      <w:ins w:id="156" w:author="Nokia R00" w:date="2022-01-26T23:38:00Z">
        <w:r>
          <w:t xml:space="preserve">) </w:t>
        </w:r>
      </w:ins>
      <w:ins w:id="157" w:author="Nokia R00" w:date="2022-01-27T00:00:00Z">
        <w:r w:rsidR="00057288">
          <w:t xml:space="preserve">an </w:t>
        </w:r>
      </w:ins>
      <w:ins w:id="158" w:author="Nokia R00" w:date="2022-01-27T00:01:00Z">
        <w:r w:rsidR="00057288">
          <w:t>IMS-</w:t>
        </w:r>
      </w:ins>
      <w:ins w:id="159" w:author="Nokia R00" w:date="2022-01-27T00:02:00Z">
        <w:r w:rsidR="00057288">
          <w:t xml:space="preserve">AGW </w:t>
        </w:r>
        <w:r w:rsidR="00D2742C">
          <w:t>in proximity to the UPF</w:t>
        </w:r>
      </w:ins>
      <w:ins w:id="160" w:author="Nokia R00" w:date="2022-01-26T23:38:00Z">
        <w:r>
          <w:t>.</w:t>
        </w:r>
      </w:ins>
      <w:ins w:id="161" w:author="Nokia R00" w:date="2022-01-27T00:03:00Z">
        <w:r w:rsidR="00D2742C">
          <w:t xml:space="preserve"> </w:t>
        </w:r>
      </w:ins>
      <w:ins w:id="162" w:author="Nokia R00" w:date="2022-01-26T23:38:00Z">
        <w:r>
          <w:t>The P-CSCF forwards the UPF</w:t>
        </w:r>
      </w:ins>
      <w:ins w:id="163" w:author="Nokia R00" w:date="2022-01-26T23:49:00Z">
        <w:r w:rsidR="00EC1B71" w:rsidRPr="00EC1B71">
          <w:t xml:space="preserve"> </w:t>
        </w:r>
        <w:r w:rsidR="00EC1B71">
          <w:t>identity or</w:t>
        </w:r>
      </w:ins>
      <w:ins w:id="164" w:author="Nokia R00" w:date="2022-01-26T23:38:00Z">
        <w:r>
          <w:t xml:space="preserve"> service area retrieved from PCF in </w:t>
        </w:r>
      </w:ins>
      <w:ins w:id="165" w:author="Nokia R00" w:date="2022-01-27T00:03:00Z">
        <w:r w:rsidR="00D2742C">
          <w:t>the</w:t>
        </w:r>
      </w:ins>
      <w:ins w:id="166" w:author="Nokia R00" w:date="2022-01-26T23:44:00Z">
        <w:r w:rsidR="00EC1B71">
          <w:t xml:space="preserve"> mobile originating </w:t>
        </w:r>
      </w:ins>
      <w:ins w:id="167" w:author="Nokia R00" w:date="2022-01-26T23:45:00Z">
        <w:r w:rsidR="00EC1B71">
          <w:t xml:space="preserve">session </w:t>
        </w:r>
      </w:ins>
      <w:ins w:id="168" w:author="Nokia R00" w:date="2022-01-26T23:59:00Z">
        <w:r w:rsidR="00057288">
          <w:t xml:space="preserve">establishment </w:t>
        </w:r>
      </w:ins>
      <w:ins w:id="169" w:author="Nokia R00" w:date="2022-01-26T23:45:00Z">
        <w:r w:rsidR="00EC1B71">
          <w:t>request</w:t>
        </w:r>
        <w:r w:rsidR="00EC1B71">
          <w:t xml:space="preserve">. </w:t>
        </w:r>
      </w:ins>
      <w:ins w:id="170" w:author="Nokia R00" w:date="2022-01-26T23:38:00Z">
        <w:r>
          <w:t>Other IMS functions (</w:t>
        </w:r>
        <w:proofErr w:type="gramStart"/>
        <w:r>
          <w:t>e.g.</w:t>
        </w:r>
        <w:proofErr w:type="gramEnd"/>
        <w:r>
          <w:t xml:space="preserve"> </w:t>
        </w:r>
      </w:ins>
      <w:ins w:id="171" w:author="Nokia R00" w:date="2022-01-26T23:46:00Z">
        <w:r w:rsidR="00EC1B71">
          <w:t xml:space="preserve">BGCF, </w:t>
        </w:r>
      </w:ins>
      <w:ins w:id="172" w:author="Nokia R00" w:date="2022-01-26T23:38:00Z">
        <w:r>
          <w:t>MGCF, IMS-AS</w:t>
        </w:r>
      </w:ins>
      <w:ins w:id="173" w:author="Nokia R00" w:date="2022-01-26T23:46:00Z">
        <w:r w:rsidR="00EC1B71">
          <w:t>, MRFC</w:t>
        </w:r>
      </w:ins>
      <w:ins w:id="174" w:author="Nokia R00" w:date="2022-01-26T23:38:00Z">
        <w:r>
          <w:t>) may use the information to select</w:t>
        </w:r>
      </w:ins>
      <w:ins w:id="175" w:author="Nokia R00" w:date="2022-01-26T23:46:00Z">
        <w:r w:rsidR="00EC1B71">
          <w:t xml:space="preserve"> </w:t>
        </w:r>
      </w:ins>
      <w:ins w:id="176" w:author="Nokia R00" w:date="2022-01-26T23:47:00Z">
        <w:r w:rsidR="00EC1B71">
          <w:t xml:space="preserve">an MGCF, </w:t>
        </w:r>
      </w:ins>
      <w:ins w:id="177" w:author="Nokia R00" w:date="2022-01-26T23:38:00Z">
        <w:r>
          <w:t xml:space="preserve">IM-MGW, </w:t>
        </w:r>
      </w:ins>
      <w:ins w:id="178" w:author="Nokia R00" w:date="2022-01-26T23:47:00Z">
        <w:r w:rsidR="00EC1B71">
          <w:t>MRFC or MRFP in proximity to the UPF</w:t>
        </w:r>
      </w:ins>
      <w:ins w:id="179" w:author="Nokia R00" w:date="2022-01-26T23:38:00Z">
        <w:r>
          <w:t>.</w:t>
        </w:r>
      </w:ins>
    </w:p>
    <w:p w14:paraId="68C9CD36" w14:textId="77777777" w:rsidR="001E41F3" w:rsidRDefault="001E41F3" w:rsidP="00A804A4">
      <w:pPr>
        <w:pStyle w:val="TOC8"/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B87AB" w14:textId="77777777" w:rsidR="00F32B4D" w:rsidRDefault="00F32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2FB19" w14:textId="77777777" w:rsidR="00F32B4D" w:rsidRDefault="00F32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31826" w14:textId="77777777" w:rsidR="00F32B4D" w:rsidRDefault="00F32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F8CA2" w14:textId="77777777" w:rsidR="00F32B4D" w:rsidRDefault="00F32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FBEB1" w14:textId="77777777" w:rsidR="00F32B4D" w:rsidRDefault="00F32B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07"/>
    <w:rsid w:val="0005728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42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7A"/>
    <w:rsid w:val="004242F1"/>
    <w:rsid w:val="00472129"/>
    <w:rsid w:val="004B4FA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60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602"/>
    <w:rsid w:val="00A47E70"/>
    <w:rsid w:val="00A50CF0"/>
    <w:rsid w:val="00A7671C"/>
    <w:rsid w:val="00A804A4"/>
    <w:rsid w:val="00AA2CBC"/>
    <w:rsid w:val="00AC5820"/>
    <w:rsid w:val="00AD1CD8"/>
    <w:rsid w:val="00AD4AC4"/>
    <w:rsid w:val="00B258BB"/>
    <w:rsid w:val="00B67B97"/>
    <w:rsid w:val="00B968C8"/>
    <w:rsid w:val="00BA3EC5"/>
    <w:rsid w:val="00BA51D9"/>
    <w:rsid w:val="00BB5B89"/>
    <w:rsid w:val="00BB5DFC"/>
    <w:rsid w:val="00BD279D"/>
    <w:rsid w:val="00BD6BB8"/>
    <w:rsid w:val="00C66BA2"/>
    <w:rsid w:val="00C803CE"/>
    <w:rsid w:val="00C95985"/>
    <w:rsid w:val="00CC5026"/>
    <w:rsid w:val="00CC68D0"/>
    <w:rsid w:val="00D03F9A"/>
    <w:rsid w:val="00D06D51"/>
    <w:rsid w:val="00D24991"/>
    <w:rsid w:val="00D2742C"/>
    <w:rsid w:val="00D50255"/>
    <w:rsid w:val="00D66520"/>
    <w:rsid w:val="00DE0CF1"/>
    <w:rsid w:val="00DE34CF"/>
    <w:rsid w:val="00E13F3D"/>
    <w:rsid w:val="00E34898"/>
    <w:rsid w:val="00EB09B7"/>
    <w:rsid w:val="00EC1B71"/>
    <w:rsid w:val="00EE7D7C"/>
    <w:rsid w:val="00F25D98"/>
    <w:rsid w:val="00F300FB"/>
    <w:rsid w:val="00F32B4D"/>
    <w:rsid w:val="00F34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A804A4"/>
  </w:style>
  <w:style w:type="character" w:customStyle="1" w:styleId="B1Char">
    <w:name w:val="B1 Char"/>
    <w:link w:val="B1"/>
    <w:locked/>
    <w:rsid w:val="00C803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03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803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748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7</cp:revision>
  <cp:lastPrinted>1899-12-31T23:00:00Z</cp:lastPrinted>
  <dcterms:created xsi:type="dcterms:W3CDTF">2022-01-26T20:41:00Z</dcterms:created>
  <dcterms:modified xsi:type="dcterms:W3CDTF">2022-01-27T12:58:00Z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S2-2200323</vt:lpwstr>
  </property>
  <property fmtid="{D5CDD505-2E9C-101B-9397-08002B2CF9AE}" pid="10" name="Spec#">
    <vt:lpwstr>23.228</vt:lpwstr>
  </property>
  <property fmtid="{D5CDD505-2E9C-101B-9397-08002B2CF9AE}" pid="11" name="Cr#">
    <vt:lpwstr>1256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Conveying UPF FQDN to IMS nodes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